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7AF81" w14:textId="618328F4" w:rsidR="00627CAC" w:rsidRPr="00C911B4" w:rsidRDefault="00627CAC" w:rsidP="00627C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0"/>
      <w:r w:rsidRPr="00C911B4">
        <w:rPr>
          <w:b/>
          <w:noProof/>
          <w:sz w:val="24"/>
        </w:rPr>
        <w:t>3GPP TSG-SA5 Meeting #14</w:t>
      </w:r>
      <w:r w:rsidR="001D5F8A" w:rsidRPr="00C911B4">
        <w:rPr>
          <w:b/>
          <w:noProof/>
          <w:sz w:val="24"/>
        </w:rPr>
        <w:t>2</w:t>
      </w:r>
      <w:r w:rsidRPr="00C911B4">
        <w:rPr>
          <w:b/>
          <w:noProof/>
          <w:sz w:val="24"/>
        </w:rPr>
        <w:t>-e</w:t>
      </w:r>
      <w:r w:rsidRPr="00C911B4">
        <w:rPr>
          <w:b/>
          <w:i/>
          <w:noProof/>
          <w:sz w:val="24"/>
        </w:rPr>
        <w:t xml:space="preserve"> </w:t>
      </w:r>
      <w:r w:rsidRPr="00C911B4">
        <w:rPr>
          <w:b/>
          <w:i/>
          <w:noProof/>
          <w:sz w:val="28"/>
        </w:rPr>
        <w:tab/>
        <w:t>S5-22</w:t>
      </w:r>
      <w:r w:rsidR="007017A3">
        <w:rPr>
          <w:b/>
          <w:i/>
          <w:noProof/>
          <w:sz w:val="28"/>
        </w:rPr>
        <w:t>2272</w:t>
      </w:r>
      <w:bookmarkStart w:id="1" w:name="_GoBack"/>
      <w:bookmarkEnd w:id="1"/>
    </w:p>
    <w:p w14:paraId="1C24BBB6" w14:textId="390AF460" w:rsidR="00627CAC" w:rsidRDefault="00627CAC" w:rsidP="00627CAC">
      <w:pPr>
        <w:pStyle w:val="CRCoverPage"/>
        <w:outlineLvl w:val="0"/>
        <w:rPr>
          <w:b/>
          <w:bCs/>
          <w:noProof/>
          <w:sz w:val="24"/>
        </w:rPr>
      </w:pPr>
      <w:r w:rsidRPr="00C911B4">
        <w:rPr>
          <w:b/>
          <w:bCs/>
          <w:sz w:val="24"/>
        </w:rPr>
        <w:t xml:space="preserve">e-meeting, </w:t>
      </w:r>
      <w:r w:rsidR="00E30E3C" w:rsidRPr="00C911B4">
        <w:rPr>
          <w:b/>
          <w:bCs/>
          <w:sz w:val="24"/>
        </w:rPr>
        <w:t>4</w:t>
      </w:r>
      <w:r w:rsidRPr="00C911B4">
        <w:rPr>
          <w:b/>
          <w:bCs/>
          <w:sz w:val="24"/>
        </w:rPr>
        <w:t xml:space="preserve"> -</w:t>
      </w:r>
      <w:r w:rsidR="00E30E3C" w:rsidRPr="00C911B4">
        <w:rPr>
          <w:b/>
          <w:bCs/>
          <w:sz w:val="24"/>
        </w:rPr>
        <w:t xml:space="preserve"> 12</w:t>
      </w:r>
      <w:r w:rsidRPr="00C911B4">
        <w:rPr>
          <w:b/>
          <w:bCs/>
          <w:sz w:val="24"/>
        </w:rPr>
        <w:t xml:space="preserve"> </w:t>
      </w:r>
      <w:r w:rsidR="00E30E3C" w:rsidRPr="00C911B4">
        <w:rPr>
          <w:b/>
          <w:bCs/>
          <w:sz w:val="24"/>
        </w:rPr>
        <w:t>A</w:t>
      </w:r>
      <w:r w:rsidR="00E30E3C" w:rsidRPr="00C911B4">
        <w:rPr>
          <w:rFonts w:hint="eastAsia"/>
          <w:b/>
          <w:bCs/>
          <w:sz w:val="24"/>
          <w:lang w:eastAsia="zh-CN"/>
        </w:rPr>
        <w:t>pril</w:t>
      </w:r>
      <w:r w:rsidRPr="00C911B4">
        <w:rPr>
          <w:b/>
          <w:bCs/>
          <w:sz w:val="24"/>
        </w:rPr>
        <w:t xml:space="preserve"> </w:t>
      </w:r>
      <w:bookmarkStart w:id="2" w:name="OLE_LINK48"/>
      <w:r w:rsidRPr="00C911B4">
        <w:rPr>
          <w:b/>
          <w:bCs/>
          <w:sz w:val="24"/>
        </w:rPr>
        <w:t>2022</w:t>
      </w:r>
      <w:bookmarkEnd w:id="2"/>
    </w:p>
    <w:bookmarkEnd w:id="0"/>
    <w:p w14:paraId="16B7CADB" w14:textId="2DDE32CE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14EDAAAB" w14:textId="4948437D" w:rsidR="00FB3872" w:rsidRDefault="00FB387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 w:rsidR="00166744">
        <w:rPr>
          <w:rFonts w:ascii="Arial" w:hAnsi="Arial"/>
          <w:b/>
          <w:lang w:val="en-US"/>
        </w:rPr>
        <w:tab/>
      </w:r>
      <w:r w:rsidR="000B6799">
        <w:rPr>
          <w:rFonts w:ascii="Arial" w:hAnsi="Arial"/>
          <w:b/>
          <w:lang w:val="en-US"/>
        </w:rPr>
        <w:t xml:space="preserve">Key Issue on </w:t>
      </w:r>
      <w:r w:rsidR="00A2257A" w:rsidRPr="00A2257A">
        <w:rPr>
          <w:rFonts w:ascii="Arial" w:hAnsi="Arial"/>
          <w:b/>
          <w:lang w:val="en-US"/>
        </w:rPr>
        <w:t>Management of NPN-SC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16B2FB3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3FC">
        <w:rPr>
          <w:rFonts w:ascii="Arial" w:hAnsi="Arial"/>
          <w:b/>
        </w:rPr>
        <w:t>6.</w:t>
      </w:r>
      <w:r w:rsidR="00DE2DD7">
        <w:rPr>
          <w:rFonts w:ascii="Arial" w:hAnsi="Arial"/>
          <w:b/>
        </w:rPr>
        <w:t>5</w:t>
      </w:r>
      <w:r w:rsidR="000453FC">
        <w:rPr>
          <w:rFonts w:ascii="Arial" w:hAnsi="Arial"/>
          <w:b/>
        </w:rPr>
        <w:t>.</w:t>
      </w:r>
      <w:r w:rsidR="00DE2DD7">
        <w:rPr>
          <w:rFonts w:ascii="Arial" w:hAnsi="Arial"/>
          <w:b/>
        </w:rPr>
        <w:t>17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4E62601A" w:rsidR="000B7424" w:rsidRDefault="000B7424" w:rsidP="000B7424">
      <w:pPr>
        <w:pStyle w:val="Reference"/>
      </w:pPr>
      <w:r>
        <w:t>[1]</w:t>
      </w:r>
      <w:r>
        <w:tab/>
        <w:t>T</w:t>
      </w:r>
      <w:r w:rsidR="00DE2DD7">
        <w:t>R</w:t>
      </w:r>
      <w:r>
        <w:t xml:space="preserve"> 28.</w:t>
      </w:r>
      <w:r w:rsidR="00DE2DD7">
        <w:t>907</w:t>
      </w:r>
      <w:r>
        <w:t xml:space="preserve"> </w:t>
      </w:r>
      <w:r w:rsidR="00DE2DD7" w:rsidRPr="00DE2DD7">
        <w:t>Study on enhancement of management of non-public networks</w:t>
      </w:r>
      <w:r>
        <w:t xml:space="preserve"> v</w:t>
      </w:r>
      <w:r w:rsidR="00DE2DD7">
        <w:t>0.0</w:t>
      </w:r>
      <w:r>
        <w:t>.0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124B8451" w14:textId="736F185B" w:rsidR="00FB3872" w:rsidRDefault="00E722BA" w:rsidP="000B7424">
      <w:pPr>
        <w:rPr>
          <w:noProof/>
          <w:lang w:eastAsia="zh-CN"/>
        </w:rPr>
      </w:pPr>
      <w:r>
        <w:t xml:space="preserve">One of </w:t>
      </w:r>
      <w:r w:rsidR="00D121D2">
        <w:t xml:space="preserve">objectives of this </w:t>
      </w:r>
      <w:r>
        <w:t>FS</w:t>
      </w:r>
      <w:r>
        <w:rPr>
          <w:rFonts w:hint="eastAsia"/>
          <w:lang w:eastAsia="zh-CN"/>
        </w:rPr>
        <w:t>_</w:t>
      </w:r>
      <w:r>
        <w:rPr>
          <w:lang w:eastAsia="zh-CN"/>
        </w:rPr>
        <w:t>OAM_</w:t>
      </w:r>
      <w:r>
        <w:t>eNPN</w:t>
      </w:r>
      <w:r>
        <w:rPr>
          <w:rFonts w:hint="eastAsia"/>
          <w:lang w:eastAsia="zh-CN"/>
        </w:rPr>
        <w:t xml:space="preserve"> </w:t>
      </w:r>
      <w:r w:rsidR="00D121D2">
        <w:rPr>
          <w:rFonts w:hint="eastAsia"/>
          <w:lang w:eastAsia="zh-CN"/>
        </w:rPr>
        <w:t>study</w:t>
      </w:r>
      <w:r w:rsidR="00D121D2">
        <w:t xml:space="preserve"> item</w:t>
      </w:r>
      <w:r>
        <w:t xml:space="preserve"> is s</w:t>
      </w:r>
      <w:r w:rsidRPr="00E722BA">
        <w:rPr>
          <w:lang w:eastAsia="zh-CN"/>
        </w:rPr>
        <w:t>tudy management of vertical as an authorized NPN service customer</w:t>
      </w:r>
      <w:r w:rsidR="00B02045">
        <w:rPr>
          <w:lang w:eastAsia="zh-CN"/>
        </w:rPr>
        <w:t xml:space="preserve"> (SP-211436)</w:t>
      </w:r>
      <w:r w:rsidRPr="00E722BA">
        <w:rPr>
          <w:lang w:eastAsia="zh-CN"/>
        </w:rPr>
        <w:t>.</w:t>
      </w:r>
      <w:r w:rsidR="00144454">
        <w:rPr>
          <w:lang w:eastAsia="zh-CN"/>
        </w:rPr>
        <w:t xml:space="preserve"> </w:t>
      </w:r>
      <w:r w:rsidR="009E2F72">
        <w:rPr>
          <w:lang w:eastAsia="zh-CN"/>
        </w:rPr>
        <w:t>T</w:t>
      </w:r>
      <w:r w:rsidR="00144454">
        <w:rPr>
          <w:lang w:eastAsia="zh-CN"/>
        </w:rPr>
        <w:t>his document</w:t>
      </w:r>
      <w:r w:rsidR="00FB3872">
        <w:rPr>
          <w:lang w:eastAsia="zh-CN"/>
        </w:rPr>
        <w:t xml:space="preserve"> propose</w:t>
      </w:r>
      <w:r w:rsidR="00144454">
        <w:rPr>
          <w:lang w:eastAsia="zh-CN"/>
        </w:rPr>
        <w:t>s</w:t>
      </w:r>
      <w:r w:rsidR="00FB3872">
        <w:rPr>
          <w:lang w:eastAsia="zh-CN"/>
        </w:rPr>
        <w:t xml:space="preserve"> to add </w:t>
      </w:r>
      <w:r w:rsidR="00925C48">
        <w:rPr>
          <w:rFonts w:hint="eastAsia"/>
          <w:lang w:eastAsia="zh-CN"/>
        </w:rPr>
        <w:t>a</w:t>
      </w:r>
      <w:r w:rsidR="003162A5">
        <w:rPr>
          <w:lang w:eastAsia="zh-CN"/>
        </w:rPr>
        <w:t xml:space="preserve"> </w:t>
      </w:r>
      <w:r w:rsidR="003162A5" w:rsidRPr="003162A5">
        <w:rPr>
          <w:lang w:eastAsia="zh-CN"/>
        </w:rPr>
        <w:t>Key Issue</w:t>
      </w:r>
      <w:r w:rsidR="00A9595A">
        <w:rPr>
          <w:lang w:eastAsia="zh-CN"/>
        </w:rPr>
        <w:t xml:space="preserve"> </w:t>
      </w:r>
      <w:r w:rsidR="00144454">
        <w:rPr>
          <w:lang w:eastAsia="zh-CN"/>
        </w:rPr>
        <w:t xml:space="preserve">on the management of NPN service customer </w:t>
      </w:r>
      <w:r w:rsidR="00FB3872">
        <w:rPr>
          <w:lang w:eastAsia="zh-CN"/>
        </w:rPr>
        <w:t>in draft T</w:t>
      </w:r>
      <w:r w:rsidR="003162A5">
        <w:rPr>
          <w:lang w:eastAsia="zh-CN"/>
        </w:rPr>
        <w:t>R</w:t>
      </w:r>
      <w:r w:rsidR="00FB3872">
        <w:rPr>
          <w:lang w:eastAsia="zh-CN"/>
        </w:rPr>
        <w:t xml:space="preserve"> 28.</w:t>
      </w:r>
      <w:r w:rsidR="003162A5">
        <w:rPr>
          <w:lang w:eastAsia="zh-CN"/>
        </w:rPr>
        <w:t>907</w:t>
      </w:r>
      <w:r w:rsidR="00FB3872">
        <w:rPr>
          <w:lang w:eastAsia="zh-CN"/>
        </w:rPr>
        <w:t xml:space="preserve"> [1]</w:t>
      </w:r>
      <w:r w:rsidR="00166744">
        <w:rPr>
          <w:lang w:eastAsia="zh-CN"/>
        </w:rPr>
        <w:t>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5F148571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</w:t>
      </w:r>
      <w:r w:rsidR="00DE2DD7">
        <w:t>R</w:t>
      </w:r>
      <w:r>
        <w:t xml:space="preserve"> 28</w:t>
      </w:r>
      <w:r>
        <w:rPr>
          <w:lang w:val="en-US"/>
        </w:rPr>
        <w:t>.</w:t>
      </w:r>
      <w:r w:rsidR="00DE2DD7">
        <w:rPr>
          <w:lang w:val="en-US"/>
        </w:rPr>
        <w:t>907</w:t>
      </w:r>
      <w:r>
        <w:rPr>
          <w:lang w:val="en-US"/>
        </w:rPr>
        <w:t xml:space="preserve"> [1]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121065">
        <w:tc>
          <w:tcPr>
            <w:tcW w:w="9521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3F175442" w14:textId="77777777" w:rsidR="009968C9" w:rsidRPr="005C4D6E" w:rsidRDefault="009968C9" w:rsidP="009968C9">
      <w:pPr>
        <w:pStyle w:val="1"/>
      </w:pPr>
      <w:bookmarkStart w:id="5" w:name="_Toc95144286"/>
      <w:bookmarkStart w:id="6" w:name="_Toc97278302"/>
      <w:bookmarkStart w:id="7" w:name="_Toc16839376"/>
      <w:bookmarkStart w:id="8" w:name="_Toc21087538"/>
      <w:bookmarkEnd w:id="3"/>
      <w:bookmarkEnd w:id="4"/>
      <w:r w:rsidRPr="005C4D6E">
        <w:t>2</w:t>
      </w:r>
      <w:r w:rsidRPr="005C4D6E">
        <w:tab/>
        <w:t>References</w:t>
      </w:r>
      <w:bookmarkEnd w:id="5"/>
      <w:bookmarkEnd w:id="6"/>
    </w:p>
    <w:p w14:paraId="7D08336D" w14:textId="77777777" w:rsidR="009968C9" w:rsidRPr="005C4D6E" w:rsidRDefault="009968C9" w:rsidP="009968C9">
      <w:r w:rsidRPr="005C4D6E">
        <w:t>The following documents contain provisions which, through reference in this text, constitute provisions of the present document.</w:t>
      </w:r>
    </w:p>
    <w:p w14:paraId="3EA9D96E" w14:textId="77777777" w:rsidR="009968C9" w:rsidRPr="005C4D6E" w:rsidRDefault="009968C9" w:rsidP="009968C9">
      <w:pPr>
        <w:pStyle w:val="B1"/>
      </w:pPr>
      <w:r w:rsidRPr="005C4D6E">
        <w:t>-</w:t>
      </w:r>
      <w:r w:rsidRPr="005C4D6E">
        <w:tab/>
        <w:t>References are either specific (identified by date of publication, edition number, version number, etc.) or non</w:t>
      </w:r>
      <w:r w:rsidRPr="005C4D6E">
        <w:noBreakHyphen/>
        <w:t>specific.</w:t>
      </w:r>
    </w:p>
    <w:p w14:paraId="15071C1E" w14:textId="77777777" w:rsidR="009968C9" w:rsidRPr="005C4D6E" w:rsidRDefault="009968C9" w:rsidP="009968C9">
      <w:pPr>
        <w:pStyle w:val="B1"/>
      </w:pPr>
      <w:r w:rsidRPr="005C4D6E">
        <w:t>-</w:t>
      </w:r>
      <w:r w:rsidRPr="005C4D6E">
        <w:tab/>
        <w:t>For a specific reference, subsequent revisions do not apply.</w:t>
      </w:r>
    </w:p>
    <w:p w14:paraId="4CCE657E" w14:textId="77777777" w:rsidR="009968C9" w:rsidRPr="005C4D6E" w:rsidRDefault="009968C9" w:rsidP="009968C9">
      <w:pPr>
        <w:pStyle w:val="B1"/>
      </w:pPr>
      <w:r w:rsidRPr="005C4D6E">
        <w:t>-</w:t>
      </w:r>
      <w:r w:rsidRPr="005C4D6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C4D6E">
        <w:rPr>
          <w:i/>
        </w:rPr>
        <w:t xml:space="preserve"> in the same Release as the present document</w:t>
      </w:r>
      <w:r w:rsidRPr="005C4D6E">
        <w:t>.</w:t>
      </w:r>
    </w:p>
    <w:p w14:paraId="25186E43" w14:textId="77777777" w:rsidR="009968C9" w:rsidRDefault="009968C9" w:rsidP="009968C9">
      <w:pPr>
        <w:pStyle w:val="EX"/>
      </w:pPr>
      <w:r w:rsidRPr="005C4D6E">
        <w:t>[1]</w:t>
      </w:r>
      <w:r w:rsidRPr="005C4D6E">
        <w:tab/>
        <w:t>3GPP TR 21.905: "Vocabulary for 3GPP Specifications".</w:t>
      </w:r>
    </w:p>
    <w:p w14:paraId="354AD1DD" w14:textId="7E188532" w:rsidR="009968C9" w:rsidRPr="005C4D6E" w:rsidRDefault="009968C9" w:rsidP="009968C9">
      <w:pPr>
        <w:pStyle w:val="EX"/>
        <w:rPr>
          <w:ins w:id="9" w:author="Huawei" w:date="2022-03-21T14:32:00Z"/>
          <w:lang w:eastAsia="zh-CN"/>
        </w:rPr>
      </w:pPr>
      <w:ins w:id="10" w:author="Huawei" w:date="2022-03-21T14:32:00Z">
        <w:r>
          <w:rPr>
            <w:lang w:eastAsia="zh-CN"/>
          </w:rPr>
          <w:t>[x]</w:t>
        </w:r>
        <w:r>
          <w:rPr>
            <w:lang w:eastAsia="zh-CN"/>
          </w:rPr>
          <w:tab/>
        </w:r>
      </w:ins>
      <w:ins w:id="11" w:author="Huawei" w:date="2022-03-24T21:00:00Z">
        <w:r w:rsidR="000B6799">
          <w:rPr>
            <w:lang w:eastAsia="zh-CN"/>
          </w:rPr>
          <w:t xml:space="preserve">3GPP </w:t>
        </w:r>
      </w:ins>
      <w:ins w:id="12" w:author="Huawei" w:date="2022-03-21T14:32:00Z">
        <w:r>
          <w:rPr>
            <w:lang w:eastAsia="zh-CN"/>
          </w:rPr>
          <w:t>TS 2</w:t>
        </w:r>
      </w:ins>
      <w:ins w:id="13" w:author="Huawei" w:date="2022-03-21T17:03:00Z">
        <w:r>
          <w:rPr>
            <w:lang w:eastAsia="zh-CN"/>
          </w:rPr>
          <w:t>8</w:t>
        </w:r>
      </w:ins>
      <w:ins w:id="14" w:author="Huawei" w:date="2022-03-21T14:32:00Z">
        <w:r>
          <w:rPr>
            <w:lang w:eastAsia="zh-CN"/>
          </w:rPr>
          <w:t>.</w:t>
        </w:r>
      </w:ins>
      <w:ins w:id="15" w:author="Huawei" w:date="2022-03-21T17:03:00Z">
        <w:r>
          <w:rPr>
            <w:lang w:eastAsia="zh-CN"/>
          </w:rPr>
          <w:t>55</w:t>
        </w:r>
      </w:ins>
      <w:ins w:id="16" w:author="Huawei" w:date="2022-03-21T14:32:00Z">
        <w:r>
          <w:rPr>
            <w:lang w:eastAsia="zh-CN"/>
          </w:rPr>
          <w:t xml:space="preserve">7 </w:t>
        </w:r>
      </w:ins>
      <w:ins w:id="17" w:author="Huawei" w:date="2022-03-24T21:00:00Z">
        <w:r w:rsidR="000B6799">
          <w:rPr>
            <w:lang w:eastAsia="zh-CN"/>
          </w:rPr>
          <w:t>"</w:t>
        </w:r>
      </w:ins>
      <w:ins w:id="18" w:author="Huawei" w:date="2022-03-21T17:03:00Z">
        <w:r>
          <w:rPr>
            <w:lang w:eastAsia="zh-CN"/>
          </w:rPr>
          <w:t>Management and orchestration; Management of non-public networks; Stage 1 and stage 2</w:t>
        </w:r>
      </w:ins>
      <w:ins w:id="19" w:author="Huawei" w:date="2022-03-24T21:00:00Z">
        <w:r w:rsidR="000B6799">
          <w:rPr>
            <w:lang w:eastAsia="zh-CN"/>
          </w:rPr>
          <w:t>"</w:t>
        </w:r>
      </w:ins>
    </w:p>
    <w:p w14:paraId="1261D6BE" w14:textId="77777777" w:rsidR="009968C9" w:rsidRDefault="009968C9" w:rsidP="009968C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68C9" w:rsidRPr="00477531" w14:paraId="68EAA7FD" w14:textId="77777777" w:rsidTr="004411D8">
        <w:tc>
          <w:tcPr>
            <w:tcW w:w="9521" w:type="dxa"/>
            <w:shd w:val="clear" w:color="auto" w:fill="FFFFCC"/>
            <w:vAlign w:val="center"/>
          </w:tcPr>
          <w:p w14:paraId="4E77E720" w14:textId="77777777" w:rsidR="009968C9" w:rsidRPr="00477531" w:rsidRDefault="009968C9" w:rsidP="004411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0A23C15B" w14:textId="77972741" w:rsidR="00E722BA" w:rsidRPr="004D3578" w:rsidRDefault="00C26910" w:rsidP="00E722BA">
      <w:pPr>
        <w:pStyle w:val="2"/>
        <w:rPr>
          <w:ins w:id="20" w:author="Huawei" w:date="2022-03-24T14:08:00Z"/>
        </w:rPr>
      </w:pPr>
      <w:ins w:id="21" w:author="Huawei" w:date="2022-03-17T19:14:00Z">
        <w:r>
          <w:lastRenderedPageBreak/>
          <w:t>5</w:t>
        </w:r>
      </w:ins>
      <w:ins w:id="22" w:author="Huawei" w:date="2022-03-17T11:27:00Z">
        <w:r w:rsidR="007C1D00" w:rsidRPr="004D3578">
          <w:t>.</w:t>
        </w:r>
      </w:ins>
      <w:ins w:id="23" w:author="Huawei" w:date="2022-03-17T19:50:00Z">
        <w:r w:rsidR="001D5F8A">
          <w:t>X</w:t>
        </w:r>
      </w:ins>
      <w:ins w:id="24" w:author="Huawei" w:date="2022-03-17T11:27:00Z">
        <w:r w:rsidR="007C1D00" w:rsidRPr="004D3578">
          <w:tab/>
        </w:r>
        <w:r w:rsidR="007C1D00" w:rsidRPr="00F239B0">
          <w:t xml:space="preserve">Key Issue </w:t>
        </w:r>
      </w:ins>
      <w:ins w:id="25" w:author="Huawei" w:date="2022-03-17T11:31:00Z">
        <w:r w:rsidR="00A87B4F">
          <w:t>#</w:t>
        </w:r>
      </w:ins>
      <w:ins w:id="26" w:author="Huawei" w:date="2022-03-17T19:50:00Z">
        <w:r w:rsidR="001D5F8A">
          <w:t>X</w:t>
        </w:r>
      </w:ins>
      <w:ins w:id="27" w:author="Huawei" w:date="2022-03-17T11:27:00Z">
        <w:r w:rsidR="007C1D00" w:rsidRPr="00F239B0">
          <w:t xml:space="preserve">: </w:t>
        </w:r>
      </w:ins>
      <w:bookmarkEnd w:id="7"/>
      <w:bookmarkEnd w:id="8"/>
      <w:ins w:id="28" w:author="Huawei" w:date="2022-03-21T17:01:00Z">
        <w:r w:rsidR="00A2257A">
          <w:t>M</w:t>
        </w:r>
        <w:r w:rsidR="00A2257A" w:rsidRPr="00A2257A">
          <w:t xml:space="preserve">anagement of </w:t>
        </w:r>
      </w:ins>
      <w:ins w:id="29" w:author="Huawei" w:date="2022-03-24T14:08:00Z">
        <w:r w:rsidR="00E722BA">
          <w:t>NPN service customer</w:t>
        </w:r>
      </w:ins>
    </w:p>
    <w:p w14:paraId="48C0A083" w14:textId="701312B9" w:rsidR="007C1D00" w:rsidRDefault="001D5F8A" w:rsidP="001D5F8A">
      <w:pPr>
        <w:pStyle w:val="3"/>
        <w:rPr>
          <w:ins w:id="30" w:author="Huawei" w:date="2022-03-17T11:27:00Z"/>
          <w:lang w:eastAsia="ko-KR"/>
        </w:rPr>
      </w:pPr>
      <w:bookmarkStart w:id="31" w:name="_Toc500949092"/>
      <w:bookmarkStart w:id="32" w:name="_Toc16839377"/>
      <w:bookmarkStart w:id="33" w:name="_Toc21087539"/>
      <w:bookmarkStart w:id="34" w:name="_Hlk500943653"/>
      <w:ins w:id="35" w:author="Huawei" w:date="2022-03-17T19:51:00Z">
        <w:r>
          <w:rPr>
            <w:lang w:eastAsia="ko-KR"/>
          </w:rPr>
          <w:t>5</w:t>
        </w:r>
      </w:ins>
      <w:ins w:id="36" w:author="Huawei" w:date="2022-03-17T11:27:00Z">
        <w:r w:rsidR="007C1D00">
          <w:rPr>
            <w:lang w:eastAsia="ko-KR"/>
          </w:rPr>
          <w:t>.</w:t>
        </w:r>
      </w:ins>
      <w:ins w:id="37" w:author="Huawei" w:date="2022-03-17T19:51:00Z">
        <w:r>
          <w:rPr>
            <w:lang w:eastAsia="ko-KR"/>
          </w:rPr>
          <w:t>X</w:t>
        </w:r>
      </w:ins>
      <w:ins w:id="38" w:author="Huawei" w:date="2022-03-17T11:27:00Z">
        <w:r w:rsidR="007C1D00">
          <w:rPr>
            <w:lang w:eastAsia="ko-KR"/>
          </w:rPr>
          <w:t>.1</w:t>
        </w:r>
        <w:r w:rsidR="007C1D00">
          <w:rPr>
            <w:lang w:eastAsia="ko-KR"/>
          </w:rPr>
          <w:tab/>
          <w:t>Description</w:t>
        </w:r>
        <w:bookmarkEnd w:id="31"/>
        <w:bookmarkEnd w:id="32"/>
        <w:bookmarkEnd w:id="33"/>
        <w:bookmarkEnd w:id="34"/>
      </w:ins>
    </w:p>
    <w:p w14:paraId="587F53A4" w14:textId="787C4BF5" w:rsidR="000C0305" w:rsidRDefault="00F978F7" w:rsidP="00502B19">
      <w:pPr>
        <w:rPr>
          <w:ins w:id="39" w:author="Huawei" w:date="2022-03-21T16:40:00Z"/>
          <w:lang w:eastAsia="zh-CN"/>
        </w:rPr>
      </w:pPr>
      <w:ins w:id="40" w:author="Huawei" w:date="2022-03-21T16:32:00Z">
        <w:r>
          <w:rPr>
            <w:rFonts w:eastAsia="等线"/>
            <w:lang w:eastAsia="zh-CN"/>
          </w:rPr>
          <w:t>As description in TS 28.557</w:t>
        </w:r>
      </w:ins>
      <w:ins w:id="41" w:author="Huawei" w:date="2022-03-24T21:00:00Z">
        <w:r w:rsidR="000B6799">
          <w:rPr>
            <w:rFonts w:eastAsia="等线"/>
            <w:lang w:eastAsia="zh-CN"/>
          </w:rPr>
          <w:t xml:space="preserve"> </w:t>
        </w:r>
      </w:ins>
      <w:ins w:id="42" w:author="Huawei" w:date="2022-03-21T17:03:00Z">
        <w:r w:rsidR="009968C9">
          <w:rPr>
            <w:rFonts w:eastAsia="等线"/>
            <w:lang w:eastAsia="zh-CN"/>
          </w:rPr>
          <w:t>[x]</w:t>
        </w:r>
      </w:ins>
      <w:ins w:id="43" w:author="Huawei" w:date="2022-03-21T16:32:00Z">
        <w:r>
          <w:rPr>
            <w:rFonts w:eastAsia="等线"/>
            <w:lang w:eastAsia="zh-CN"/>
          </w:rPr>
          <w:t xml:space="preserve">, </w:t>
        </w:r>
      </w:ins>
      <w:ins w:id="44" w:author="Huawei" w:date="2022-03-21T16:34:00Z">
        <w:r w:rsidR="00DD2B6C">
          <w:rPr>
            <w:rFonts w:eastAsia="等线"/>
          </w:rPr>
          <w:t>a</w:t>
        </w:r>
      </w:ins>
      <w:ins w:id="45" w:author="Huawei" w:date="2022-03-21T16:32:00Z">
        <w:r w:rsidRPr="005C4D6E">
          <w:rPr>
            <w:rFonts w:eastAsia="等线"/>
          </w:rPr>
          <w:t>n NPN</w:t>
        </w:r>
      </w:ins>
      <w:ins w:id="46" w:author="Huawei" w:date="2022-03-24T14:16:00Z">
        <w:r w:rsidR="00B520FC">
          <w:rPr>
            <w:rFonts w:eastAsia="等线"/>
          </w:rPr>
          <w:t xml:space="preserve"> service customer</w:t>
        </w:r>
      </w:ins>
      <w:ins w:id="47" w:author="Huawei" w:date="2022-03-21T16:32:00Z">
        <w:r w:rsidRPr="005C4D6E">
          <w:rPr>
            <w:rFonts w:eastAsia="等线"/>
          </w:rPr>
          <w:t xml:space="preserve"> is </w:t>
        </w:r>
      </w:ins>
      <w:ins w:id="48" w:author="Huawei" w:date="2022-03-24T14:09:00Z">
        <w:r w:rsidR="00E722BA">
          <w:rPr>
            <w:rFonts w:eastAsia="等线"/>
          </w:rPr>
          <w:t xml:space="preserve">used to represent the role of communication service customer </w:t>
        </w:r>
      </w:ins>
      <w:ins w:id="49" w:author="Huawei" w:date="2022-03-21T16:32:00Z">
        <w:r w:rsidRPr="005C4D6E">
          <w:rPr>
            <w:rFonts w:eastAsia="等线"/>
          </w:rPr>
          <w:t>in NPN environment.</w:t>
        </w:r>
      </w:ins>
      <w:ins w:id="50" w:author="Huawei" w:date="2022-03-21T16:34:00Z">
        <w:r w:rsidR="00DD2B6C">
          <w:rPr>
            <w:rFonts w:eastAsia="等线"/>
          </w:rPr>
          <w:t xml:space="preserve"> NPN</w:t>
        </w:r>
      </w:ins>
      <w:ins w:id="51" w:author="Huawei" w:date="2022-03-24T14:10:00Z">
        <w:r w:rsidR="00E722BA">
          <w:rPr>
            <w:rFonts w:eastAsia="等线"/>
          </w:rPr>
          <w:t xml:space="preserve"> service customer</w:t>
        </w:r>
      </w:ins>
      <w:ins w:id="52" w:author="Huawei" w:date="2022-03-21T16:34:00Z">
        <w:r w:rsidR="00DD2B6C">
          <w:rPr>
            <w:rFonts w:eastAsia="等线"/>
          </w:rPr>
          <w:t xml:space="preserve"> can </w:t>
        </w:r>
      </w:ins>
      <w:ins w:id="53" w:author="Huawei" w:date="2022-03-21T16:35:00Z">
        <w:r w:rsidR="00DD2B6C">
          <w:rPr>
            <w:rFonts w:eastAsia="等线"/>
          </w:rPr>
          <w:t xml:space="preserve">request </w:t>
        </w:r>
      </w:ins>
      <w:ins w:id="54" w:author="Huawei" w:date="2022-03-21T16:37:00Z">
        <w:r w:rsidR="00DD2B6C">
          <w:rPr>
            <w:rFonts w:eastAsia="等线"/>
          </w:rPr>
          <w:t xml:space="preserve">and </w:t>
        </w:r>
        <w:r w:rsidR="00DD2B6C" w:rsidRPr="005C4D6E">
          <w:t xml:space="preserve">consume the management capabilities exposed by the </w:t>
        </w:r>
        <w:r w:rsidR="00DD2B6C" w:rsidRPr="00E722BA">
          <w:t>mobile network operator</w:t>
        </w:r>
        <w:r w:rsidR="00DD2B6C">
          <w:t xml:space="preserve">. </w:t>
        </w:r>
      </w:ins>
      <w:ins w:id="55" w:author="Huawei" w:date="2022-03-21T16:36:00Z">
        <w:r w:rsidR="00DD2B6C" w:rsidRPr="005C4D6E">
          <w:t xml:space="preserve">The </w:t>
        </w:r>
        <w:r w:rsidR="00DD2B6C" w:rsidRPr="005C4D6E">
          <w:rPr>
            <w:lang w:eastAsia="zh-CN"/>
          </w:rPr>
          <w:t xml:space="preserve">mobile network operator </w:t>
        </w:r>
      </w:ins>
      <w:ins w:id="56" w:author="Huawei" w:date="2022-03-21T16:38:00Z">
        <w:r w:rsidR="00DD2B6C">
          <w:rPr>
            <w:lang w:eastAsia="zh-CN"/>
          </w:rPr>
          <w:t>would</w:t>
        </w:r>
      </w:ins>
      <w:ins w:id="57" w:author="Huawei" w:date="2022-03-21T16:39:00Z">
        <w:r w:rsidR="00DD2B6C">
          <w:rPr>
            <w:lang w:eastAsia="zh-CN"/>
          </w:rPr>
          <w:t xml:space="preserve"> </w:t>
        </w:r>
      </w:ins>
      <w:ins w:id="58" w:author="Huawei" w:date="2022-03-21T16:36:00Z">
        <w:r w:rsidR="00DD2B6C" w:rsidRPr="005C4D6E">
          <w:rPr>
            <w:lang w:eastAsia="zh-CN"/>
          </w:rPr>
          <w:t>restrict the types (e.g. provisioning, fault supervision, performance assurance) of management capabilities and corresponding managed network resource exposed to a</w:t>
        </w:r>
      </w:ins>
      <w:ins w:id="59" w:author="Huawei" w:date="2022-03-21T16:39:00Z">
        <w:r w:rsidR="00DD2B6C">
          <w:rPr>
            <w:lang w:eastAsia="zh-CN"/>
          </w:rPr>
          <w:t>n</w:t>
        </w:r>
      </w:ins>
      <w:ins w:id="60" w:author="Huawei" w:date="2022-03-21T16:36:00Z">
        <w:r w:rsidR="00DD2B6C" w:rsidRPr="005C4D6E">
          <w:rPr>
            <w:lang w:eastAsia="zh-CN"/>
          </w:rPr>
          <w:t xml:space="preserve"> </w:t>
        </w:r>
      </w:ins>
      <w:ins w:id="61" w:author="Huawei" w:date="2022-03-21T16:39:00Z">
        <w:r w:rsidR="00DD2B6C">
          <w:rPr>
            <w:lang w:eastAsia="zh-CN"/>
          </w:rPr>
          <w:t>NPN</w:t>
        </w:r>
      </w:ins>
      <w:ins w:id="62" w:author="Huawei" w:date="2022-03-24T14:09:00Z">
        <w:r w:rsidR="00E722BA">
          <w:rPr>
            <w:lang w:eastAsia="zh-CN"/>
          </w:rPr>
          <w:t xml:space="preserve"> </w:t>
        </w:r>
      </w:ins>
      <w:ins w:id="63" w:author="Huawei" w:date="2022-03-24T14:10:00Z">
        <w:r w:rsidR="00E722BA">
          <w:rPr>
            <w:lang w:eastAsia="zh-CN"/>
          </w:rPr>
          <w:t>service customer</w:t>
        </w:r>
      </w:ins>
      <w:ins w:id="64" w:author="Huawei" w:date="2022-03-21T16:36:00Z">
        <w:r w:rsidR="00DD2B6C" w:rsidRPr="005C4D6E">
          <w:rPr>
            <w:lang w:eastAsia="zh-CN"/>
          </w:rPr>
          <w:t>.</w:t>
        </w:r>
      </w:ins>
      <w:ins w:id="65" w:author="Huawei" w:date="2022-03-21T16:44:00Z">
        <w:r w:rsidR="00331877">
          <w:rPr>
            <w:lang w:eastAsia="zh-CN"/>
          </w:rPr>
          <w:t xml:space="preserve"> </w:t>
        </w:r>
      </w:ins>
      <w:ins w:id="66" w:author="Huawei" w:date="2022-03-24T14:14:00Z">
        <w:r w:rsidR="00E722BA" w:rsidRPr="00E722BA">
          <w:rPr>
            <w:lang w:eastAsia="zh-CN"/>
          </w:rPr>
          <w:t>The</w:t>
        </w:r>
      </w:ins>
      <w:ins w:id="67" w:author="Huawei" w:date="2022-03-21T16:45:00Z">
        <w:r w:rsidR="00331877" w:rsidRPr="00E722BA">
          <w:rPr>
            <w:lang w:eastAsia="zh-CN"/>
          </w:rPr>
          <w:t xml:space="preserve"> manage</w:t>
        </w:r>
      </w:ins>
      <w:ins w:id="68" w:author="Huawei" w:date="2022-03-24T14:14:00Z">
        <w:r w:rsidR="00E722BA" w:rsidRPr="00E722BA">
          <w:rPr>
            <w:lang w:eastAsia="zh-CN"/>
          </w:rPr>
          <w:t xml:space="preserve">ment of </w:t>
        </w:r>
      </w:ins>
      <w:ins w:id="69" w:author="Huawei" w:date="2022-03-21T16:45:00Z">
        <w:r w:rsidR="00331877" w:rsidRPr="00E722BA">
          <w:rPr>
            <w:lang w:eastAsia="zh-CN"/>
          </w:rPr>
          <w:t>NPN</w:t>
        </w:r>
      </w:ins>
      <w:ins w:id="70" w:author="Huawei" w:date="2022-03-24T14:10:00Z">
        <w:r w:rsidR="00E722BA" w:rsidRPr="00E722BA">
          <w:rPr>
            <w:lang w:eastAsia="zh-CN"/>
          </w:rPr>
          <w:t xml:space="preserve"> service customer</w:t>
        </w:r>
      </w:ins>
      <w:ins w:id="71" w:author="Huawei" w:date="2022-03-21T16:45:00Z">
        <w:r w:rsidR="00331877" w:rsidRPr="00E722BA">
          <w:rPr>
            <w:lang w:eastAsia="zh-CN"/>
          </w:rPr>
          <w:t>s</w:t>
        </w:r>
      </w:ins>
      <w:ins w:id="72" w:author="Huawei" w:date="2022-03-24T14:14:00Z">
        <w:r w:rsidR="00E722BA" w:rsidRPr="00E722BA">
          <w:rPr>
            <w:lang w:eastAsia="zh-CN"/>
          </w:rPr>
          <w:t xml:space="preserve"> is</w:t>
        </w:r>
      </w:ins>
      <w:ins w:id="73" w:author="Huawei" w:date="2022-03-21T16:45:00Z">
        <w:r w:rsidR="00331877" w:rsidRPr="00E722BA">
          <w:rPr>
            <w:lang w:eastAsia="zh-CN"/>
          </w:rPr>
          <w:t xml:space="preserve"> </w:t>
        </w:r>
      </w:ins>
      <w:ins w:id="74" w:author="Huawei" w:date="2022-03-24T14:14:00Z">
        <w:r w:rsidR="00E722BA" w:rsidRPr="00E722BA">
          <w:rPr>
            <w:lang w:eastAsia="zh-CN"/>
          </w:rPr>
          <w:t xml:space="preserve">not considered in </w:t>
        </w:r>
      </w:ins>
      <w:ins w:id="75" w:author="Huawei" w:date="2022-03-24T21:01:00Z">
        <w:r w:rsidR="000B6799">
          <w:rPr>
            <w:lang w:eastAsia="zh-CN"/>
          </w:rPr>
          <w:t>TS 28.557 [x]</w:t>
        </w:r>
      </w:ins>
      <w:ins w:id="76" w:author="Huawei" w:date="2022-03-24T14:15:00Z">
        <w:r w:rsidR="00E722BA" w:rsidRPr="00E722BA">
          <w:rPr>
            <w:lang w:eastAsia="zh-CN"/>
          </w:rPr>
          <w:t xml:space="preserve">, including management of </w:t>
        </w:r>
        <w:r w:rsidR="00E722BA">
          <w:rPr>
            <w:rFonts w:hint="eastAsia"/>
            <w:lang w:eastAsia="zh-CN"/>
          </w:rPr>
          <w:t>authorized</w:t>
        </w:r>
        <w:r w:rsidR="00E722BA">
          <w:rPr>
            <w:lang w:eastAsia="zh-CN"/>
          </w:rPr>
          <w:t xml:space="preserve"> </w:t>
        </w:r>
        <w:r w:rsidR="00E722BA" w:rsidRPr="00F31434">
          <w:rPr>
            <w:lang w:eastAsia="zh-CN"/>
          </w:rPr>
          <w:t xml:space="preserve">capability </w:t>
        </w:r>
        <w:r w:rsidR="00E722BA">
          <w:rPr>
            <w:lang w:eastAsia="zh-CN"/>
          </w:rPr>
          <w:t>of utilizing management services and management data.</w:t>
        </w:r>
      </w:ins>
      <w:ins w:id="77" w:author="Huawei" w:date="2022-03-24T14:14:00Z">
        <w:r w:rsidR="00E722BA" w:rsidRPr="00E722BA">
          <w:rPr>
            <w:lang w:eastAsia="zh-CN"/>
          </w:rPr>
          <w:t xml:space="preserve"> </w:t>
        </w:r>
      </w:ins>
      <w:ins w:id="78" w:author="Huawei" w:date="2022-03-24T14:19:00Z">
        <w:r w:rsidR="00B520FC">
          <w:rPr>
            <w:lang w:eastAsia="zh-CN"/>
          </w:rPr>
          <w:t xml:space="preserve">On the other hand, in some vertical </w:t>
        </w:r>
      </w:ins>
      <w:ins w:id="79" w:author="Huawei" w:date="2022-03-24T14:20:00Z">
        <w:r w:rsidR="00B520FC">
          <w:rPr>
            <w:lang w:eastAsia="zh-CN"/>
          </w:rPr>
          <w:t xml:space="preserve">industries, </w:t>
        </w:r>
      </w:ins>
      <w:ins w:id="80" w:author="Huawei" w:date="2022-03-22T17:11:00Z">
        <w:r w:rsidR="00B22238" w:rsidRPr="00E722BA">
          <w:rPr>
            <w:lang w:eastAsia="zh-CN"/>
          </w:rPr>
          <w:t>NPN</w:t>
        </w:r>
      </w:ins>
      <w:ins w:id="81" w:author="Huawei" w:date="2022-03-24T14:16:00Z">
        <w:r w:rsidR="00E722BA">
          <w:rPr>
            <w:lang w:eastAsia="zh-CN"/>
          </w:rPr>
          <w:t xml:space="preserve"> service customer</w:t>
        </w:r>
      </w:ins>
      <w:ins w:id="82" w:author="Huawei" w:date="2022-03-22T17:11:00Z">
        <w:r w:rsidR="00B22238" w:rsidRPr="00E722BA">
          <w:rPr>
            <w:lang w:eastAsia="zh-CN"/>
          </w:rPr>
          <w:t xml:space="preserve"> may be </w:t>
        </w:r>
      </w:ins>
      <w:ins w:id="83" w:author="Huawei" w:date="2022-03-22T17:12:00Z">
        <w:r w:rsidR="00B22238" w:rsidRPr="00E722BA">
          <w:rPr>
            <w:lang w:eastAsia="zh-CN"/>
          </w:rPr>
          <w:t>authorized to manage the</w:t>
        </w:r>
      </w:ins>
      <w:ins w:id="84" w:author="Huawei" w:date="2022-03-22T17:18:00Z">
        <w:r w:rsidR="004C34BF" w:rsidRPr="00E722BA">
          <w:rPr>
            <w:lang w:eastAsia="zh-CN"/>
          </w:rPr>
          <w:t xml:space="preserve"> </w:t>
        </w:r>
      </w:ins>
      <w:ins w:id="85" w:author="Huawei" w:date="2022-03-24T14:21:00Z">
        <w:r w:rsidR="00B520FC">
          <w:rPr>
            <w:lang w:eastAsia="zh-CN"/>
          </w:rPr>
          <w:t xml:space="preserve">terminal </w:t>
        </w:r>
      </w:ins>
      <w:ins w:id="86" w:author="Huawei" w:date="2022-03-22T17:18:00Z">
        <w:r w:rsidR="004C34BF" w:rsidRPr="00E722BA">
          <w:rPr>
            <w:lang w:eastAsia="zh-CN"/>
          </w:rPr>
          <w:t xml:space="preserve">members </w:t>
        </w:r>
      </w:ins>
      <w:ins w:id="87" w:author="Huawei" w:date="2022-03-24T14:20:00Z">
        <w:r w:rsidR="00B520FC">
          <w:rPr>
            <w:lang w:eastAsia="zh-CN"/>
          </w:rPr>
          <w:t xml:space="preserve">of </w:t>
        </w:r>
      </w:ins>
      <w:ins w:id="88" w:author="Huawei" w:date="2022-03-24T14:21:00Z">
        <w:r w:rsidR="00B520FC">
          <w:rPr>
            <w:lang w:eastAsia="zh-CN"/>
          </w:rPr>
          <w:t xml:space="preserve">their own </w:t>
        </w:r>
      </w:ins>
      <w:ins w:id="89" w:author="Huawei" w:date="2022-03-22T17:18:00Z">
        <w:r w:rsidR="004C34BF" w:rsidRPr="00E722BA">
          <w:rPr>
            <w:lang w:eastAsia="zh-CN"/>
          </w:rPr>
          <w:t>private network, e.g.</w:t>
        </w:r>
      </w:ins>
      <w:ins w:id="90" w:author="Huawei" w:date="2022-03-22T17:12:00Z">
        <w:r w:rsidR="00B22238" w:rsidRPr="00E722BA">
          <w:rPr>
            <w:lang w:eastAsia="zh-CN"/>
          </w:rPr>
          <w:t xml:space="preserve"> </w:t>
        </w:r>
      </w:ins>
      <w:ins w:id="91" w:author="Huawei" w:date="2022-03-22T17:19:00Z">
        <w:r w:rsidR="004C34BF" w:rsidRPr="00E722BA">
          <w:rPr>
            <w:lang w:eastAsia="zh-CN"/>
          </w:rPr>
          <w:t>m</w:t>
        </w:r>
      </w:ins>
      <w:ins w:id="92" w:author="Huawei" w:date="2022-03-22T17:20:00Z">
        <w:r w:rsidR="004C34BF" w:rsidRPr="00E722BA">
          <w:rPr>
            <w:lang w:eastAsia="zh-CN"/>
          </w:rPr>
          <w:t xml:space="preserve">onitoring </w:t>
        </w:r>
      </w:ins>
      <w:ins w:id="93" w:author="Huawei" w:date="2022-03-22T17:19:00Z">
        <w:r w:rsidR="004C34BF" w:rsidRPr="00E722BA">
          <w:rPr>
            <w:lang w:eastAsia="zh-CN"/>
          </w:rPr>
          <w:t xml:space="preserve">smart distribution transformer terminal in </w:t>
        </w:r>
      </w:ins>
      <w:ins w:id="94" w:author="Huawei" w:date="2022-03-22T17:13:00Z">
        <w:r w:rsidR="00B22238" w:rsidRPr="00E722BA">
          <w:rPr>
            <w:lang w:eastAsia="zh-CN"/>
          </w:rPr>
          <w:t>smart grid</w:t>
        </w:r>
      </w:ins>
      <w:ins w:id="95" w:author="Huawei" w:date="2022-03-22T17:19:00Z">
        <w:r w:rsidR="004C34BF" w:rsidRPr="00E722BA">
          <w:rPr>
            <w:lang w:eastAsia="zh-CN"/>
          </w:rPr>
          <w:t>.</w:t>
        </w:r>
      </w:ins>
    </w:p>
    <w:p w14:paraId="081AA117" w14:textId="5928EEAD" w:rsidR="00DD2B6C" w:rsidRDefault="00DD2B6C" w:rsidP="00502B19">
      <w:pPr>
        <w:rPr>
          <w:ins w:id="96" w:author="Huawei" w:date="2022-03-21T16:46:00Z"/>
        </w:rPr>
      </w:pPr>
      <w:ins w:id="97" w:author="Huawei" w:date="2022-03-21T16:43:00Z">
        <w:r w:rsidRPr="005C4D6E">
          <w:rPr>
            <w:lang w:eastAsia="zh-CN"/>
          </w:rPr>
          <w:t xml:space="preserve">3GPP management system may need to </w:t>
        </w:r>
      </w:ins>
      <w:ins w:id="98" w:author="Huawei" w:date="2022-03-24T21:01:00Z">
        <w:r w:rsidR="000B6799">
          <w:rPr>
            <w:lang w:eastAsia="zh-CN"/>
          </w:rPr>
          <w:t>suppor</w:t>
        </w:r>
      </w:ins>
      <w:ins w:id="99" w:author="Huawei" w:date="2022-03-24T21:02:00Z">
        <w:r w:rsidR="000B6799">
          <w:rPr>
            <w:lang w:eastAsia="zh-CN"/>
          </w:rPr>
          <w:t>t</w:t>
        </w:r>
      </w:ins>
      <w:ins w:id="100" w:author="Huawei" w:date="2022-03-21T16:43:00Z">
        <w:r w:rsidR="00331877">
          <w:rPr>
            <w:lang w:eastAsia="zh-CN"/>
          </w:rPr>
          <w:t xml:space="preserve"> t</w:t>
        </w:r>
      </w:ins>
      <w:ins w:id="101" w:author="Huawei" w:date="2022-03-21T16:40:00Z">
        <w:r>
          <w:t xml:space="preserve">he </w:t>
        </w:r>
        <w:r w:rsidRPr="00F31434">
          <w:rPr>
            <w:lang w:eastAsia="zh-CN"/>
          </w:rPr>
          <w:t>mana</w:t>
        </w:r>
        <w:r>
          <w:rPr>
            <w:lang w:eastAsia="zh-CN"/>
          </w:rPr>
          <w:t xml:space="preserve">gement of </w:t>
        </w:r>
        <w:r w:rsidRPr="00F31434">
          <w:t>NPN</w:t>
        </w:r>
      </w:ins>
      <w:ins w:id="102" w:author="Huawei" w:date="2022-03-24T14:22:00Z">
        <w:r w:rsidR="00B520FC">
          <w:t xml:space="preserve"> service customer</w:t>
        </w:r>
      </w:ins>
      <w:ins w:id="103" w:author="Huawei" w:date="2022-03-21T16:43:00Z">
        <w:r w:rsidR="00331877">
          <w:t xml:space="preserve"> including</w:t>
        </w:r>
      </w:ins>
      <w:ins w:id="104" w:author="Huawei" w:date="2022-03-21T16:46:00Z">
        <w:r w:rsidR="00331877">
          <w:t>,</w:t>
        </w:r>
      </w:ins>
    </w:p>
    <w:p w14:paraId="71407829" w14:textId="5CD6EC5C" w:rsidR="00331877" w:rsidRPr="00F058BE" w:rsidRDefault="00F365CE" w:rsidP="00331877">
      <w:pPr>
        <w:pStyle w:val="af3"/>
        <w:numPr>
          <w:ilvl w:val="0"/>
          <w:numId w:val="23"/>
        </w:numPr>
        <w:ind w:left="567" w:firstLineChars="0"/>
        <w:rPr>
          <w:ins w:id="105" w:author="Huawei" w:date="2022-03-21T16:50:00Z"/>
          <w:lang w:val="en-US"/>
        </w:rPr>
      </w:pPr>
      <w:ins w:id="106" w:author="Huawei" w:date="2022-03-21T16:52:00Z">
        <w:r>
          <w:t>M</w:t>
        </w:r>
        <w:r w:rsidR="00331877">
          <w:t>ainta</w:t>
        </w:r>
      </w:ins>
      <w:ins w:id="107" w:author="Huawei" w:date="2022-03-21T16:54:00Z">
        <w:r>
          <w:t xml:space="preserve">ining of </w:t>
        </w:r>
      </w:ins>
      <w:ins w:id="108" w:author="Huawei" w:date="2022-03-21T16:47:00Z">
        <w:r w:rsidR="00331877">
          <w:t>the</w:t>
        </w:r>
      </w:ins>
      <w:ins w:id="109" w:author="Huawei" w:date="2022-03-21T16:54:00Z">
        <w:r>
          <w:t xml:space="preserve"> related</w:t>
        </w:r>
      </w:ins>
      <w:ins w:id="110" w:author="Huawei" w:date="2022-03-21T16:47:00Z">
        <w:r w:rsidR="00331877">
          <w:t xml:space="preserve"> </w:t>
        </w:r>
      </w:ins>
      <w:ins w:id="111" w:author="Huawei" w:date="2022-03-21T16:54:00Z">
        <w:r>
          <w:t>information</w:t>
        </w:r>
      </w:ins>
      <w:ins w:id="112" w:author="Huawei" w:date="2022-03-21T16:47:00Z">
        <w:r w:rsidR="00331877">
          <w:t xml:space="preserve"> for NPN</w:t>
        </w:r>
      </w:ins>
      <w:ins w:id="113" w:author="Huawei" w:date="2022-03-24T14:22:00Z">
        <w:r w:rsidR="00B520FC">
          <w:t xml:space="preserve"> service customer</w:t>
        </w:r>
      </w:ins>
      <w:ins w:id="114" w:author="Huawei" w:date="2022-03-21T16:46:00Z">
        <w:r w:rsidR="00331877" w:rsidRPr="005C4D6E">
          <w:t xml:space="preserve">, including </w:t>
        </w:r>
      </w:ins>
      <w:ins w:id="115" w:author="Huawei" w:date="2022-03-21T16:48:00Z">
        <w:r w:rsidR="00331877">
          <w:t>identity of NPN</w:t>
        </w:r>
      </w:ins>
      <w:ins w:id="116" w:author="Huawei" w:date="2022-03-24T14:22:00Z">
        <w:r w:rsidR="00B520FC">
          <w:t xml:space="preserve"> service custome</w:t>
        </w:r>
      </w:ins>
      <w:ins w:id="117" w:author="Huawei" w:date="2022-03-24T14:23:00Z">
        <w:r w:rsidR="00B520FC">
          <w:t>r</w:t>
        </w:r>
      </w:ins>
      <w:ins w:id="118" w:author="Huawei" w:date="2022-03-21T16:49:00Z">
        <w:r w:rsidR="00331877">
          <w:t xml:space="preserve">, </w:t>
        </w:r>
      </w:ins>
      <w:ins w:id="119" w:author="Huawei" w:date="2022-03-22T14:54:00Z">
        <w:r w:rsidR="00C35A4D" w:rsidRPr="00331877">
          <w:t>available</w:t>
        </w:r>
        <w:r w:rsidR="00C35A4D">
          <w:t xml:space="preserve"> </w:t>
        </w:r>
      </w:ins>
      <w:ins w:id="120" w:author="Huawei" w:date="2022-03-21T16:50:00Z">
        <w:r w:rsidR="00331877">
          <w:t>management capabilities</w:t>
        </w:r>
      </w:ins>
      <w:ins w:id="121" w:author="Huawei" w:date="2022-03-21T16:46:00Z">
        <w:r w:rsidR="00331877" w:rsidRPr="005C4D6E">
          <w:t xml:space="preserve"> and other attributes (e.g. </w:t>
        </w:r>
      </w:ins>
      <w:ins w:id="122" w:author="Huawei" w:date="2022-03-24T14:23:00Z">
        <w:r w:rsidR="00B520FC">
          <w:t xml:space="preserve">service </w:t>
        </w:r>
      </w:ins>
      <w:ins w:id="123" w:author="Huawei" w:date="2022-03-21T16:46:00Z">
        <w:r w:rsidR="00331877" w:rsidRPr="005C4D6E">
          <w:t>area).</w:t>
        </w:r>
      </w:ins>
    </w:p>
    <w:p w14:paraId="013D284B" w14:textId="493D0FC8" w:rsidR="00331877" w:rsidRPr="00331877" w:rsidRDefault="00F365CE" w:rsidP="00F058BE">
      <w:pPr>
        <w:pStyle w:val="af3"/>
        <w:numPr>
          <w:ilvl w:val="0"/>
          <w:numId w:val="23"/>
        </w:numPr>
        <w:ind w:left="567" w:firstLineChars="0"/>
        <w:rPr>
          <w:ins w:id="124" w:author="Huawei" w:date="2022-03-21T15:11:00Z"/>
          <w:lang w:val="en-US"/>
        </w:rPr>
      </w:pPr>
      <w:ins w:id="125" w:author="Huawei" w:date="2022-03-21T16:55:00Z">
        <w:r>
          <w:rPr>
            <w:lang w:val="en-US" w:eastAsia="zh-CN"/>
          </w:rPr>
          <w:t>Me</w:t>
        </w:r>
      </w:ins>
      <w:ins w:id="126" w:author="Huawei" w:date="2022-03-21T16:56:00Z">
        <w:r>
          <w:rPr>
            <w:lang w:val="en-US" w:eastAsia="zh-CN"/>
          </w:rPr>
          <w:t>mber management of NPN</w:t>
        </w:r>
      </w:ins>
      <w:ins w:id="127" w:author="Huawei" w:date="2022-03-24T21:02:00Z">
        <w:r w:rsidR="000B6799">
          <w:rPr>
            <w:lang w:val="en-US" w:eastAsia="zh-CN"/>
          </w:rPr>
          <w:t xml:space="preserve"> service customer</w:t>
        </w:r>
      </w:ins>
      <w:ins w:id="128" w:author="Huawei" w:date="2022-03-21T16:56:00Z">
        <w:r>
          <w:rPr>
            <w:lang w:val="en-US" w:eastAsia="zh-CN"/>
          </w:rPr>
          <w:t xml:space="preserve">, e.g. </w:t>
        </w:r>
      </w:ins>
      <w:ins w:id="129" w:author="Huawei" w:date="2022-03-21T17:07:00Z">
        <w:r w:rsidR="00A0541A">
          <w:rPr>
            <w:lang w:val="en-US" w:eastAsia="zh-CN"/>
          </w:rPr>
          <w:t xml:space="preserve">state </w:t>
        </w:r>
      </w:ins>
      <w:ins w:id="130" w:author="Huawei" w:date="2022-03-21T17:06:00Z">
        <w:r w:rsidR="00A0541A">
          <w:rPr>
            <w:lang w:val="en-US" w:eastAsia="zh-CN"/>
          </w:rPr>
          <w:t xml:space="preserve">monitoring of </w:t>
        </w:r>
      </w:ins>
      <w:ins w:id="131" w:author="Huawei" w:date="2022-03-24T14:21:00Z">
        <w:r w:rsidR="00B520FC">
          <w:rPr>
            <w:lang w:val="en-US" w:eastAsia="zh-CN"/>
          </w:rPr>
          <w:t>termin</w:t>
        </w:r>
      </w:ins>
      <w:ins w:id="132" w:author="Huawei" w:date="2022-03-24T21:02:00Z">
        <w:r w:rsidR="000B6799">
          <w:rPr>
            <w:lang w:val="en-US" w:eastAsia="zh-CN"/>
          </w:rPr>
          <w:t>a</w:t>
        </w:r>
      </w:ins>
      <w:ins w:id="133" w:author="Huawei" w:date="2022-03-24T14:21:00Z">
        <w:r w:rsidR="00B520FC">
          <w:rPr>
            <w:lang w:val="en-US" w:eastAsia="zh-CN"/>
          </w:rPr>
          <w:t xml:space="preserve">l </w:t>
        </w:r>
      </w:ins>
      <w:ins w:id="134" w:author="Huawei" w:date="2022-03-21T17:12:00Z">
        <w:r w:rsidR="00044420">
          <w:rPr>
            <w:lang w:val="en-US" w:eastAsia="zh-CN"/>
          </w:rPr>
          <w:t>member</w:t>
        </w:r>
      </w:ins>
      <w:ins w:id="135" w:author="Huawei" w:date="2022-03-21T17:16:00Z">
        <w:r w:rsidR="00044420">
          <w:rPr>
            <w:lang w:val="en-US" w:eastAsia="zh-CN"/>
          </w:rPr>
          <w:t>s</w:t>
        </w:r>
      </w:ins>
      <w:ins w:id="136" w:author="Huawei" w:date="2022-03-21T17:12:00Z">
        <w:r w:rsidR="00044420">
          <w:rPr>
            <w:lang w:val="en-US" w:eastAsia="zh-CN"/>
          </w:rPr>
          <w:t>,</w:t>
        </w:r>
      </w:ins>
      <w:ins w:id="137" w:author="Huawei" w:date="2022-03-21T17:06:00Z">
        <w:r w:rsidR="00A0541A">
          <w:rPr>
            <w:lang w:val="en-US" w:eastAsia="zh-CN"/>
          </w:rPr>
          <w:t xml:space="preserve"> </w:t>
        </w:r>
      </w:ins>
      <w:ins w:id="138" w:author="Huawei" w:date="2022-03-21T17:15:00Z">
        <w:r w:rsidR="00044420">
          <w:t>group management</w:t>
        </w:r>
      </w:ins>
      <w:ins w:id="139" w:author="Huawei" w:date="2022-03-21T16:59:00Z">
        <w:r w:rsidRPr="005C4D6E">
          <w:t xml:space="preserve"> of </w:t>
        </w:r>
      </w:ins>
      <w:ins w:id="140" w:author="Huawei" w:date="2022-03-24T14:22:00Z">
        <w:r w:rsidR="00B520FC">
          <w:t xml:space="preserve">terminal </w:t>
        </w:r>
      </w:ins>
      <w:ins w:id="141" w:author="Huawei" w:date="2022-03-21T17:16:00Z">
        <w:r w:rsidR="00044420">
          <w:t>members</w:t>
        </w:r>
      </w:ins>
      <w:ins w:id="142" w:author="Huawei" w:date="2022-03-21T17:00:00Z">
        <w:r>
          <w:t>.</w:t>
        </w:r>
      </w:ins>
    </w:p>
    <w:p w14:paraId="3210D65D" w14:textId="77777777" w:rsidR="009D1F20" w:rsidRPr="00372B42" w:rsidRDefault="009D1F20" w:rsidP="00BB62CB">
      <w:pPr>
        <w:rPr>
          <w:rFonts w:eastAsiaTheme="minorEastAsia"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657C3" w14:textId="77777777" w:rsidR="002A2BD1" w:rsidRDefault="002A2BD1">
      <w:r>
        <w:separator/>
      </w:r>
    </w:p>
  </w:endnote>
  <w:endnote w:type="continuationSeparator" w:id="0">
    <w:p w14:paraId="4CCD934B" w14:textId="77777777" w:rsidR="002A2BD1" w:rsidRDefault="002A2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E51E8" w14:textId="77777777" w:rsidR="002A2BD1" w:rsidRDefault="002A2BD1">
      <w:r>
        <w:separator/>
      </w:r>
    </w:p>
  </w:footnote>
  <w:footnote w:type="continuationSeparator" w:id="0">
    <w:p w14:paraId="676B9821" w14:textId="77777777" w:rsidR="002A2BD1" w:rsidRDefault="002A2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488023D"/>
    <w:multiLevelType w:val="hybridMultilevel"/>
    <w:tmpl w:val="350A534E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1C35C2E"/>
    <w:multiLevelType w:val="hybridMultilevel"/>
    <w:tmpl w:val="57E08C74"/>
    <w:lvl w:ilvl="0" w:tplc="5C6C2CFC"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8"/>
  </w:num>
  <w:num w:numId="7">
    <w:abstractNumId w:val="11"/>
  </w:num>
  <w:num w:numId="8">
    <w:abstractNumId w:val="21"/>
  </w:num>
  <w:num w:numId="9">
    <w:abstractNumId w:val="19"/>
  </w:num>
  <w:num w:numId="10">
    <w:abstractNumId w:val="20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12515"/>
    <w:rsid w:val="00022236"/>
    <w:rsid w:val="000269D0"/>
    <w:rsid w:val="00044420"/>
    <w:rsid w:val="000453FC"/>
    <w:rsid w:val="00046389"/>
    <w:rsid w:val="00046635"/>
    <w:rsid w:val="000664D3"/>
    <w:rsid w:val="00074722"/>
    <w:rsid w:val="000819D8"/>
    <w:rsid w:val="0008713A"/>
    <w:rsid w:val="000934A6"/>
    <w:rsid w:val="000A2C6C"/>
    <w:rsid w:val="000A4660"/>
    <w:rsid w:val="000A6683"/>
    <w:rsid w:val="000B6799"/>
    <w:rsid w:val="000B7424"/>
    <w:rsid w:val="000C0305"/>
    <w:rsid w:val="000D1B5B"/>
    <w:rsid w:val="000E68FE"/>
    <w:rsid w:val="00101133"/>
    <w:rsid w:val="001015A5"/>
    <w:rsid w:val="001015F2"/>
    <w:rsid w:val="0010401F"/>
    <w:rsid w:val="001077CD"/>
    <w:rsid w:val="00111DA2"/>
    <w:rsid w:val="00112FC3"/>
    <w:rsid w:val="00121065"/>
    <w:rsid w:val="00123D85"/>
    <w:rsid w:val="00144454"/>
    <w:rsid w:val="001447F9"/>
    <w:rsid w:val="00162D09"/>
    <w:rsid w:val="00163050"/>
    <w:rsid w:val="00166744"/>
    <w:rsid w:val="00170247"/>
    <w:rsid w:val="00173FA3"/>
    <w:rsid w:val="001826BF"/>
    <w:rsid w:val="00184B6F"/>
    <w:rsid w:val="001861E5"/>
    <w:rsid w:val="001A460D"/>
    <w:rsid w:val="001A49C4"/>
    <w:rsid w:val="001B1652"/>
    <w:rsid w:val="001B51DD"/>
    <w:rsid w:val="001C3EC8"/>
    <w:rsid w:val="001D2BD4"/>
    <w:rsid w:val="001D5F8A"/>
    <w:rsid w:val="001D6911"/>
    <w:rsid w:val="00201947"/>
    <w:rsid w:val="0020395B"/>
    <w:rsid w:val="002046CB"/>
    <w:rsid w:val="00204DC9"/>
    <w:rsid w:val="002062C0"/>
    <w:rsid w:val="00212E7D"/>
    <w:rsid w:val="00215130"/>
    <w:rsid w:val="00230002"/>
    <w:rsid w:val="00230751"/>
    <w:rsid w:val="00244C9A"/>
    <w:rsid w:val="00247216"/>
    <w:rsid w:val="00283705"/>
    <w:rsid w:val="002A1857"/>
    <w:rsid w:val="002A2BD1"/>
    <w:rsid w:val="002C46AF"/>
    <w:rsid w:val="002C7306"/>
    <w:rsid w:val="002C7F38"/>
    <w:rsid w:val="002D2348"/>
    <w:rsid w:val="0030628A"/>
    <w:rsid w:val="0031278F"/>
    <w:rsid w:val="003162A5"/>
    <w:rsid w:val="00331877"/>
    <w:rsid w:val="00343C94"/>
    <w:rsid w:val="0035122B"/>
    <w:rsid w:val="00353451"/>
    <w:rsid w:val="00353611"/>
    <w:rsid w:val="00353921"/>
    <w:rsid w:val="00365FAA"/>
    <w:rsid w:val="00371032"/>
    <w:rsid w:val="00371B44"/>
    <w:rsid w:val="00372B42"/>
    <w:rsid w:val="003B150B"/>
    <w:rsid w:val="003B38C9"/>
    <w:rsid w:val="003B6DC6"/>
    <w:rsid w:val="003B7ED5"/>
    <w:rsid w:val="003C122B"/>
    <w:rsid w:val="003C5A97"/>
    <w:rsid w:val="003C7A04"/>
    <w:rsid w:val="003C7C0E"/>
    <w:rsid w:val="003D110C"/>
    <w:rsid w:val="003D4BAA"/>
    <w:rsid w:val="003F52B2"/>
    <w:rsid w:val="0040540B"/>
    <w:rsid w:val="00413D01"/>
    <w:rsid w:val="00417EF3"/>
    <w:rsid w:val="00432F94"/>
    <w:rsid w:val="00440414"/>
    <w:rsid w:val="00444649"/>
    <w:rsid w:val="004558E9"/>
    <w:rsid w:val="0045777E"/>
    <w:rsid w:val="00484DF6"/>
    <w:rsid w:val="004A03C7"/>
    <w:rsid w:val="004A498C"/>
    <w:rsid w:val="004B3753"/>
    <w:rsid w:val="004C31D2"/>
    <w:rsid w:val="004C34BF"/>
    <w:rsid w:val="004D55C2"/>
    <w:rsid w:val="004F50CB"/>
    <w:rsid w:val="00502B19"/>
    <w:rsid w:val="00512F2D"/>
    <w:rsid w:val="00515294"/>
    <w:rsid w:val="00521131"/>
    <w:rsid w:val="00522DB1"/>
    <w:rsid w:val="00527C0B"/>
    <w:rsid w:val="005410F6"/>
    <w:rsid w:val="005475AF"/>
    <w:rsid w:val="0055271E"/>
    <w:rsid w:val="00557171"/>
    <w:rsid w:val="00557B0A"/>
    <w:rsid w:val="00572423"/>
    <w:rsid w:val="005729C4"/>
    <w:rsid w:val="00580C05"/>
    <w:rsid w:val="0059227B"/>
    <w:rsid w:val="0059320D"/>
    <w:rsid w:val="005A167C"/>
    <w:rsid w:val="005A1E3C"/>
    <w:rsid w:val="005A257F"/>
    <w:rsid w:val="005A3DD5"/>
    <w:rsid w:val="005B0966"/>
    <w:rsid w:val="005B72D3"/>
    <w:rsid w:val="005B795D"/>
    <w:rsid w:val="005F0856"/>
    <w:rsid w:val="00613820"/>
    <w:rsid w:val="00617E24"/>
    <w:rsid w:val="00627CAC"/>
    <w:rsid w:val="00652248"/>
    <w:rsid w:val="00653FFD"/>
    <w:rsid w:val="00657B80"/>
    <w:rsid w:val="00667AA1"/>
    <w:rsid w:val="00675B3C"/>
    <w:rsid w:val="00694100"/>
    <w:rsid w:val="0069495C"/>
    <w:rsid w:val="006A08F2"/>
    <w:rsid w:val="006B1769"/>
    <w:rsid w:val="006D096B"/>
    <w:rsid w:val="006D340A"/>
    <w:rsid w:val="007017A3"/>
    <w:rsid w:val="00710146"/>
    <w:rsid w:val="00715A1D"/>
    <w:rsid w:val="0071791F"/>
    <w:rsid w:val="007270AB"/>
    <w:rsid w:val="00730CDB"/>
    <w:rsid w:val="007335DC"/>
    <w:rsid w:val="00741BD9"/>
    <w:rsid w:val="00754391"/>
    <w:rsid w:val="00760BB0"/>
    <w:rsid w:val="0076157A"/>
    <w:rsid w:val="0078238B"/>
    <w:rsid w:val="00784593"/>
    <w:rsid w:val="007856B5"/>
    <w:rsid w:val="007A00EF"/>
    <w:rsid w:val="007A0264"/>
    <w:rsid w:val="007A03F0"/>
    <w:rsid w:val="007A6AEA"/>
    <w:rsid w:val="007B19EA"/>
    <w:rsid w:val="007C0A2D"/>
    <w:rsid w:val="007C1D00"/>
    <w:rsid w:val="007C27B0"/>
    <w:rsid w:val="007D2FCE"/>
    <w:rsid w:val="007E7519"/>
    <w:rsid w:val="007F2059"/>
    <w:rsid w:val="007F300B"/>
    <w:rsid w:val="007F79D5"/>
    <w:rsid w:val="007F7F47"/>
    <w:rsid w:val="008014C3"/>
    <w:rsid w:val="0080516F"/>
    <w:rsid w:val="00827977"/>
    <w:rsid w:val="00846A03"/>
    <w:rsid w:val="00850812"/>
    <w:rsid w:val="00866907"/>
    <w:rsid w:val="0087687C"/>
    <w:rsid w:val="00876B9A"/>
    <w:rsid w:val="008933BF"/>
    <w:rsid w:val="008A10C4"/>
    <w:rsid w:val="008A7EC7"/>
    <w:rsid w:val="008B0248"/>
    <w:rsid w:val="008C0988"/>
    <w:rsid w:val="008D1622"/>
    <w:rsid w:val="008D4105"/>
    <w:rsid w:val="008F5F33"/>
    <w:rsid w:val="0091046A"/>
    <w:rsid w:val="00925C48"/>
    <w:rsid w:val="00926ABD"/>
    <w:rsid w:val="00947F4E"/>
    <w:rsid w:val="009607D3"/>
    <w:rsid w:val="00966D47"/>
    <w:rsid w:val="00975811"/>
    <w:rsid w:val="009845DA"/>
    <w:rsid w:val="00992312"/>
    <w:rsid w:val="009968C9"/>
    <w:rsid w:val="009A01AD"/>
    <w:rsid w:val="009B3EE0"/>
    <w:rsid w:val="009B4FD6"/>
    <w:rsid w:val="009C0DED"/>
    <w:rsid w:val="009D1F20"/>
    <w:rsid w:val="009E2F72"/>
    <w:rsid w:val="009E66AF"/>
    <w:rsid w:val="00A000D2"/>
    <w:rsid w:val="00A0541A"/>
    <w:rsid w:val="00A14A98"/>
    <w:rsid w:val="00A2257A"/>
    <w:rsid w:val="00A37D7F"/>
    <w:rsid w:val="00A46410"/>
    <w:rsid w:val="00A539F8"/>
    <w:rsid w:val="00A57688"/>
    <w:rsid w:val="00A64FF1"/>
    <w:rsid w:val="00A701C0"/>
    <w:rsid w:val="00A84A94"/>
    <w:rsid w:val="00A87B4F"/>
    <w:rsid w:val="00A9595A"/>
    <w:rsid w:val="00AA4D06"/>
    <w:rsid w:val="00AC35ED"/>
    <w:rsid w:val="00AD19A8"/>
    <w:rsid w:val="00AD1DAA"/>
    <w:rsid w:val="00AF1E23"/>
    <w:rsid w:val="00AF7F81"/>
    <w:rsid w:val="00B01AFF"/>
    <w:rsid w:val="00B02045"/>
    <w:rsid w:val="00B05CC7"/>
    <w:rsid w:val="00B22238"/>
    <w:rsid w:val="00B26A69"/>
    <w:rsid w:val="00B27E39"/>
    <w:rsid w:val="00B350D8"/>
    <w:rsid w:val="00B4682F"/>
    <w:rsid w:val="00B520FC"/>
    <w:rsid w:val="00B76763"/>
    <w:rsid w:val="00B7732B"/>
    <w:rsid w:val="00B879F0"/>
    <w:rsid w:val="00BB62CB"/>
    <w:rsid w:val="00BC25AA"/>
    <w:rsid w:val="00BE5C91"/>
    <w:rsid w:val="00BF630B"/>
    <w:rsid w:val="00C022E3"/>
    <w:rsid w:val="00C22D17"/>
    <w:rsid w:val="00C26910"/>
    <w:rsid w:val="00C30005"/>
    <w:rsid w:val="00C35A4D"/>
    <w:rsid w:val="00C4712D"/>
    <w:rsid w:val="00C555C9"/>
    <w:rsid w:val="00C911B4"/>
    <w:rsid w:val="00C94F55"/>
    <w:rsid w:val="00CA7D62"/>
    <w:rsid w:val="00CB07A8"/>
    <w:rsid w:val="00CB1F4D"/>
    <w:rsid w:val="00CB47DB"/>
    <w:rsid w:val="00CB4EE9"/>
    <w:rsid w:val="00CC704C"/>
    <w:rsid w:val="00CD4A57"/>
    <w:rsid w:val="00CD6720"/>
    <w:rsid w:val="00CE3E95"/>
    <w:rsid w:val="00CF748F"/>
    <w:rsid w:val="00D121D2"/>
    <w:rsid w:val="00D146F1"/>
    <w:rsid w:val="00D3128B"/>
    <w:rsid w:val="00D33604"/>
    <w:rsid w:val="00D37B08"/>
    <w:rsid w:val="00D437FF"/>
    <w:rsid w:val="00D4658A"/>
    <w:rsid w:val="00D5130C"/>
    <w:rsid w:val="00D53C6D"/>
    <w:rsid w:val="00D57BAC"/>
    <w:rsid w:val="00D62265"/>
    <w:rsid w:val="00D838AB"/>
    <w:rsid w:val="00D8512E"/>
    <w:rsid w:val="00D9511C"/>
    <w:rsid w:val="00DA1E58"/>
    <w:rsid w:val="00DB2489"/>
    <w:rsid w:val="00DB6F45"/>
    <w:rsid w:val="00DD2B6C"/>
    <w:rsid w:val="00DE2DD7"/>
    <w:rsid w:val="00DE4EF2"/>
    <w:rsid w:val="00DF2C0E"/>
    <w:rsid w:val="00DF452E"/>
    <w:rsid w:val="00E04DB6"/>
    <w:rsid w:val="00E06FFB"/>
    <w:rsid w:val="00E236E0"/>
    <w:rsid w:val="00E30155"/>
    <w:rsid w:val="00E30E3C"/>
    <w:rsid w:val="00E404C6"/>
    <w:rsid w:val="00E44C92"/>
    <w:rsid w:val="00E641C7"/>
    <w:rsid w:val="00E722BA"/>
    <w:rsid w:val="00E741D3"/>
    <w:rsid w:val="00E91FE1"/>
    <w:rsid w:val="00EA1036"/>
    <w:rsid w:val="00EA35B3"/>
    <w:rsid w:val="00EA5E95"/>
    <w:rsid w:val="00EB0E92"/>
    <w:rsid w:val="00ED1E95"/>
    <w:rsid w:val="00ED3C89"/>
    <w:rsid w:val="00ED4954"/>
    <w:rsid w:val="00EE0943"/>
    <w:rsid w:val="00EE33A2"/>
    <w:rsid w:val="00F058BE"/>
    <w:rsid w:val="00F15214"/>
    <w:rsid w:val="00F365CE"/>
    <w:rsid w:val="00F36D7D"/>
    <w:rsid w:val="00F46269"/>
    <w:rsid w:val="00F65251"/>
    <w:rsid w:val="00F67A1C"/>
    <w:rsid w:val="00F67FD5"/>
    <w:rsid w:val="00F82C5B"/>
    <w:rsid w:val="00F8555F"/>
    <w:rsid w:val="00F97312"/>
    <w:rsid w:val="00F978F7"/>
    <w:rsid w:val="00FA55F9"/>
    <w:rsid w:val="00FB3872"/>
    <w:rsid w:val="00FB5301"/>
    <w:rsid w:val="00FE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EA1036"/>
    <w:rPr>
      <w:rFonts w:ascii="Arial" w:hAnsi="Arial"/>
      <w:sz w:val="28"/>
      <w:lang w:eastAsia="en-US"/>
    </w:rPr>
  </w:style>
  <w:style w:type="paragraph" w:styleId="af1">
    <w:name w:val="annotation subject"/>
    <w:basedOn w:val="ad"/>
    <w:next w:val="ad"/>
    <w:link w:val="af2"/>
    <w:rsid w:val="00B26A69"/>
    <w:rPr>
      <w:b/>
      <w:bCs/>
    </w:rPr>
  </w:style>
  <w:style w:type="character" w:customStyle="1" w:styleId="af2">
    <w:name w:val="批注主题 字符"/>
    <w:basedOn w:val="ae"/>
    <w:link w:val="af1"/>
    <w:rsid w:val="00B26A69"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rsid w:val="00166744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7C1D00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522DB1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331877"/>
    <w:pPr>
      <w:ind w:firstLineChars="200" w:firstLine="420"/>
    </w:pPr>
  </w:style>
  <w:style w:type="character" w:customStyle="1" w:styleId="10">
    <w:name w:val="标题 1 字符"/>
    <w:basedOn w:val="a0"/>
    <w:link w:val="1"/>
    <w:rsid w:val="009968C9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2795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</cp:lastModifiedBy>
  <cp:revision>4</cp:revision>
  <cp:lastPrinted>1899-12-31T16:00:00Z</cp:lastPrinted>
  <dcterms:created xsi:type="dcterms:W3CDTF">2022-03-24T12:59:00Z</dcterms:created>
  <dcterms:modified xsi:type="dcterms:W3CDTF">2022-03-25T07:28:00Z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(3)qYkfsUFqa2f90YUcZO00H3T9c6DF6FER4vFywOP6WBJod5jZ8QxlCWTIvPCj+vaxF85h4xsh
PRSR5CYPuhXRy1fI/sVhitLqeLd+6pvWrKM9bJbL8l3auKIa45yDmg6KA+sFZZPosn8tL2iy
qCPbCX+Z8nX8SPxPlPEIXm0HuKSezCtfb4wPH5f5fndnaYY6LW4TT9SZBl1JTXUceGvueE8z
ecAYoPamc5fYxsG1YV</vt:lpwstr>
  </property>
  <property fmtid="{D5CDD505-2E9C-101B-9397-08002B2CF9AE}" pid="3" name="_2015_ms_pID_7253431">
    <vt:lpwstr>iY5bUaQcTA/2ZYvNcaGz3rG9WZNo1H1fEd3lSuldYsz3b5apTNuL6p
kgw3LplGV/JXZi3cbPj6JQL8QXp4JgUjmZVVBZ9SVnCzPjX5rBjpydjv3T7qUztHw1hnupPs
apB7T6M6FpCq5Qao5EGaed1OSqHipx7g1aUMwRFSIHZcNoIy6IGKdiJvJsmx0HsVxH9NFRQM
MJIxZwtDiuido/hXyjl1Mtiv6GgmGGd3/mhQ</vt:lpwstr>
  </property>
  <property fmtid="{D5CDD505-2E9C-101B-9397-08002B2CF9AE}" pid="4" name="_2015_ms_pID_7253432">
    <vt:lpwstr>2Q==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1648094484</vt:lpwstr>
  </property>
</Properties>
</file>